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2627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rFonts w:hint="eastAsia" w:eastAsia="宋体"/>
                <w:b/>
                <w:sz w:val="32"/>
                <w:highlight w:val="yellow"/>
                <w:lang w:val="en-US" w:eastAsia="zh-CN"/>
              </w:rPr>
              <w:t>DRAFT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 xml:space="preserve"> </w:t>
            </w:r>
            <w:r>
              <w:rPr>
                <w:b/>
                <w:sz w:val="32"/>
              </w:rPr>
              <w:t>CHAN</w:t>
            </w:r>
            <w:bookmarkStart w:id="6" w:name="_GoBack"/>
            <w:bookmarkEnd w:id="6"/>
            <w:r>
              <w:rPr>
                <w:b/>
                <w:sz w:val="32"/>
              </w:rPr>
              <w:t>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Cr#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Draft-</w:t>
            </w:r>
            <w:r>
              <w:rPr>
                <w:b/>
                <w:sz w:val="28"/>
              </w:rPr>
              <w:t>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Revision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 33.535-</w:t>
            </w:r>
            <w:r>
              <w:rPr>
                <w:rFonts w:eastAsia="宋体"/>
                <w:lang w:val="en-US" w:eastAsia="zh-CN"/>
              </w:rPr>
              <w:t>AAnF function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HN</w:t>
            </w:r>
            <w:r>
              <w:t>_</w:t>
            </w:r>
            <w:r>
              <w:rPr>
                <w:rFonts w:hint="eastAsia" w:eastAsia="宋体"/>
                <w:lang w:val="en-US" w:eastAsia="zh-CN"/>
              </w:rPr>
              <w:t>Auth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rFonts w:eastAsia="宋体"/>
                <w:b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lang w:val="en-US" w:eastAsia="zh-CN"/>
              </w:rPr>
              <w:instrText xml:space="preserve"> DOCPROPERTY  Cat  \* MERGEFORMAT </w:instrText>
            </w:r>
            <w:r>
              <w:rPr>
                <w:rFonts w:eastAsia="宋体"/>
                <w:b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rFonts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When the Kaf expires, AAnF need to forward the notification sent by AF to trigger the HNTRA procedure in UDM.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This CR proposes to</w:t>
            </w:r>
            <w:r>
              <w:rPr>
                <w:rFonts w:hint="eastAsia" w:eastAsia="宋体"/>
                <w:lang w:val="en-US" w:eastAsia="zh-CN"/>
              </w:rPr>
              <w:t xml:space="preserve"> add a new </w:t>
            </w:r>
            <w:r>
              <w:rPr>
                <w:rFonts w:eastAsia="宋体"/>
                <w:lang w:val="en-US" w:eastAsia="zh-CN"/>
              </w:rPr>
              <w:t>function</w:t>
            </w:r>
            <w:r>
              <w:t xml:space="preserve"> for </w:t>
            </w:r>
            <w:r>
              <w:rPr>
                <w:rFonts w:eastAsia="宋体"/>
                <w:lang w:eastAsia="zh-CN"/>
              </w:rPr>
              <w:t>the AAnF</w:t>
            </w:r>
            <w:r>
              <w:t xml:space="preserve"> triggering </w:t>
            </w:r>
            <w:r>
              <w:rPr>
                <w:rFonts w:eastAsia="等线"/>
                <w:lang w:val="en-US" w:eastAsia="zh-CN"/>
              </w:rPr>
              <w:t>the HNTRA procedure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Incomplete specifications.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START OF </w:t>
      </w:r>
      <w:r>
        <w:rPr>
          <w:bCs/>
          <w:sz w:val="44"/>
          <w:szCs w:val="44"/>
        </w:rPr>
        <w:t>CHANGE ****</w:t>
      </w:r>
    </w:p>
    <w:p>
      <w:pPr>
        <w:pStyle w:val="5"/>
        <w:rPr>
          <w:rFonts w:eastAsiaTheme="minorEastAsia"/>
          <w:lang w:eastAsia="zh-CN"/>
        </w:rPr>
      </w:pPr>
      <w:bookmarkStart w:id="1" w:name="_Toc42179522"/>
      <w:bookmarkStart w:id="2" w:name="_Toc42177169"/>
      <w:bookmarkStart w:id="3" w:name="_Toc51245728"/>
      <w:bookmarkStart w:id="4" w:name="_Toc129960201"/>
      <w:bookmarkStart w:id="5" w:name="_Toc42246795"/>
      <w:r>
        <w:rPr>
          <w:rFonts w:eastAsiaTheme="minorEastAsia"/>
        </w:rPr>
        <w:t>4.</w:t>
      </w:r>
      <w:r>
        <w:rPr>
          <w:rFonts w:hint="eastAsia" w:eastAsiaTheme="minorEastAsia"/>
          <w:lang w:eastAsia="zh-CN"/>
        </w:rPr>
        <w:t>2</w:t>
      </w:r>
      <w:r>
        <w:rPr>
          <w:rFonts w:eastAsiaTheme="minorEastAsia"/>
        </w:rPr>
        <w:t>.</w:t>
      </w:r>
      <w:r>
        <w:rPr>
          <w:rFonts w:hint="eastAsia" w:eastAsiaTheme="minorEastAsia"/>
          <w:lang w:eastAsia="zh-CN"/>
        </w:rPr>
        <w:t>1</w:t>
      </w:r>
      <w:r>
        <w:rPr>
          <w:rFonts w:eastAsiaTheme="minorEastAsia"/>
        </w:rPr>
        <w:tab/>
      </w:r>
      <w:r>
        <w:rPr>
          <w:rFonts w:hint="eastAsia" w:eastAsiaTheme="minorEastAsia"/>
          <w:lang w:eastAsia="zh-CN"/>
        </w:rPr>
        <w:t>AAnF</w:t>
      </w:r>
      <w:bookmarkEnd w:id="1"/>
      <w:bookmarkEnd w:id="2"/>
      <w:bookmarkEnd w:id="3"/>
      <w:bookmarkEnd w:id="4"/>
      <w:bookmarkEnd w:id="5"/>
    </w:p>
    <w:p>
      <w:pPr>
        <w:rPr>
          <w:rFonts w:eastAsiaTheme="minorEastAsia"/>
          <w:lang w:eastAsia="zh-CN"/>
        </w:rPr>
      </w:pPr>
      <w:r>
        <w:t>The A</w:t>
      </w:r>
      <w:r>
        <w:rPr>
          <w:lang w:eastAsia="zh-CN"/>
        </w:rPr>
        <w:t>An</w:t>
      </w:r>
      <w:r>
        <w:t>F is the anchor function in the HPLMN</w:t>
      </w:r>
      <w:r>
        <w:rPr>
          <w:rFonts w:hint="eastAsia"/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 xml:space="preserve">The </w:t>
      </w:r>
      <w:r>
        <w:t xml:space="preserve">AAnF stores </w:t>
      </w:r>
      <w:r>
        <w:rPr>
          <w:rFonts w:hint="eastAsia"/>
        </w:rPr>
        <w:t xml:space="preserve">the AKMA </w:t>
      </w:r>
      <w:r>
        <w:t>A</w:t>
      </w:r>
      <w:r>
        <w:rPr>
          <w:rFonts w:hint="eastAsia"/>
        </w:rPr>
        <w:t xml:space="preserve">nchor </w:t>
      </w:r>
      <w:r>
        <w:t>K</w:t>
      </w:r>
      <w:r>
        <w:rPr>
          <w:rFonts w:hint="eastAsia"/>
        </w:rPr>
        <w:t>ey (K</w:t>
      </w:r>
      <w:r>
        <w:rPr>
          <w:vertAlign w:val="subscript"/>
        </w:rPr>
        <w:t>AKMA</w:t>
      </w:r>
      <w:r>
        <w:rPr>
          <w:rFonts w:hint="eastAsia"/>
        </w:rPr>
        <w:t xml:space="preserve">) </w:t>
      </w:r>
      <w:r>
        <w:t xml:space="preserve">and SUPI </w:t>
      </w:r>
      <w:r>
        <w:rPr>
          <w:rFonts w:hint="eastAsia"/>
        </w:rPr>
        <w:t xml:space="preserve">for </w:t>
      </w:r>
      <w:r>
        <w:t>AKMA service, which is received from the AUSF after the UE completes a successful 5G primary authentication.</w:t>
      </w:r>
      <w:r>
        <w:rPr>
          <w:rFonts w:hint="eastAsia"/>
          <w:lang w:eastAsia="zh-CN"/>
        </w:rPr>
        <w:t xml:space="preserve"> The </w:t>
      </w:r>
      <w:r>
        <w:t>AAnF</w:t>
      </w:r>
      <w:r>
        <w:rPr>
          <w:rFonts w:hint="eastAsia"/>
          <w:lang w:eastAsia="zh-CN"/>
        </w:rPr>
        <w:t xml:space="preserve"> also</w:t>
      </w:r>
      <w:r>
        <w:t xml:space="preserve"> </w:t>
      </w:r>
      <w:r>
        <w:rPr>
          <w:lang w:eastAsia="zh-CN"/>
        </w:rPr>
        <w:t xml:space="preserve">generates the </w:t>
      </w:r>
      <w:r>
        <w:t>key material to be used between the UE and the Application Function (</w:t>
      </w:r>
      <w:r>
        <w:rPr>
          <w:lang w:eastAsia="zh-CN"/>
        </w:rPr>
        <w:t>AF</w:t>
      </w:r>
      <w:r>
        <w:rPr>
          <w:rFonts w:hint="eastAsia"/>
          <w:lang w:eastAsia="zh-CN"/>
        </w:rPr>
        <w:t>)</w:t>
      </w:r>
      <w:r>
        <w:t xml:space="preserve"> and maintain</w:t>
      </w:r>
      <w:r>
        <w:rPr>
          <w:lang w:eastAsia="zh-CN"/>
        </w:rPr>
        <w:t>s</w:t>
      </w:r>
      <w:r>
        <w:t xml:space="preserve"> UE AKMA context</w:t>
      </w:r>
      <w:r>
        <w:rPr>
          <w:lang w:eastAsia="zh-CN"/>
        </w:rPr>
        <w:t>s</w:t>
      </w:r>
      <w:r>
        <w:t xml:space="preserve">. The AAnF sends SUPI of the UE to AF located inside the operator's network according to the AF request or sends to </w:t>
      </w:r>
      <w:del w:id="0" w:author="ZTE-V1" w:date="2023-05-05T10:10:00Z">
        <w:r>
          <w:rPr/>
          <w:delText xml:space="preserve"> </w:delText>
        </w:r>
      </w:del>
      <w:r>
        <w:t>NEF.</w:t>
      </w:r>
      <w:ins w:id="1" w:author="ZTE-V1" w:date="2023-05-05T10:10:00Z">
        <w:r>
          <w:rPr/>
          <w:t xml:space="preserve"> The AAnF forward</w:t>
        </w:r>
      </w:ins>
      <w:ins w:id="2" w:author="ZTE-V1" w:date="2023-05-05T10:11:00Z">
        <w:r>
          <w:rPr/>
          <w:t>s</w:t>
        </w:r>
      </w:ins>
      <w:ins w:id="3" w:author="ZTE-V1" w:date="2023-05-05T10:10:00Z">
        <w:r>
          <w:rPr/>
          <w:t xml:space="preserve"> the notification </w:t>
        </w:r>
      </w:ins>
      <w:ins w:id="4" w:author="ZTE-V1" w:date="2023-05-12T14:43:16Z">
        <w:r>
          <w:rPr>
            <w:rFonts w:hint="eastAsia" w:eastAsia="宋体"/>
            <w:lang w:val="en-US" w:eastAsia="zh-CN"/>
          </w:rPr>
          <w:t>rece</w:t>
        </w:r>
      </w:ins>
      <w:ins w:id="5" w:author="ZTE-V1" w:date="2023-05-12T14:43:20Z">
        <w:r>
          <w:rPr>
            <w:rFonts w:hint="eastAsia" w:eastAsia="宋体"/>
            <w:lang w:val="en-US" w:eastAsia="zh-CN"/>
          </w:rPr>
          <w:t>i</w:t>
        </w:r>
      </w:ins>
      <w:ins w:id="6" w:author="ZTE-V1" w:date="2023-05-12T14:43:23Z">
        <w:r>
          <w:rPr>
            <w:rFonts w:hint="eastAsia" w:eastAsia="宋体"/>
            <w:lang w:val="en-US" w:eastAsia="zh-CN"/>
          </w:rPr>
          <w:t>ve</w:t>
        </w:r>
      </w:ins>
      <w:ins w:id="7" w:author="ZTE-V1" w:date="2023-05-12T14:43:24Z">
        <w:r>
          <w:rPr>
            <w:rFonts w:hint="eastAsia" w:eastAsia="宋体"/>
            <w:lang w:val="en-US" w:eastAsia="zh-CN"/>
          </w:rPr>
          <w:t>d fro</w:t>
        </w:r>
      </w:ins>
      <w:ins w:id="8" w:author="ZTE-V1" w:date="2023-05-12T14:43:25Z">
        <w:r>
          <w:rPr>
            <w:rFonts w:hint="eastAsia" w:eastAsia="宋体"/>
            <w:lang w:val="en-US" w:eastAsia="zh-CN"/>
          </w:rPr>
          <w:t xml:space="preserve">m </w:t>
        </w:r>
      </w:ins>
      <w:ins w:id="9" w:author="ZTE-V1" w:date="2023-05-12T14:43:26Z">
        <w:r>
          <w:rPr>
            <w:rFonts w:hint="eastAsia" w:eastAsia="宋体"/>
            <w:lang w:val="en-US" w:eastAsia="zh-CN"/>
          </w:rPr>
          <w:t>AF</w:t>
        </w:r>
      </w:ins>
      <w:ins w:id="10" w:author="ZTE-V1" w:date="2023-05-12T14:43:02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-V1" w:date="2023-05-12T14:43:02Z">
        <w:r>
          <w:rPr/>
          <w:t>to</w:t>
        </w:r>
      </w:ins>
      <w:ins w:id="12" w:author="ZTE-V1" w:date="2023-05-12T14:43:02Z">
        <w:r>
          <w:rPr>
            <w:rFonts w:hint="eastAsia" w:eastAsia="宋体"/>
            <w:lang w:val="en-US" w:eastAsia="zh-CN"/>
          </w:rPr>
          <w:t xml:space="preserve"> UDM</w:t>
        </w:r>
      </w:ins>
      <w:ins w:id="13" w:author="ZTE-V1" w:date="2023-05-12T14:37:24Z">
        <w:r>
          <w:rPr>
            <w:rFonts w:hint="eastAsia" w:eastAsia="宋体"/>
            <w:lang w:val="en-US" w:eastAsia="zh-CN"/>
          </w:rPr>
          <w:t xml:space="preserve"> to</w:t>
        </w:r>
      </w:ins>
      <w:ins w:id="14" w:author="ZTE-V1" w:date="2023-05-05T10:10:00Z">
        <w:r>
          <w:rPr/>
          <w:t xml:space="preserve"> </w:t>
        </w:r>
      </w:ins>
      <w:ins w:id="15" w:author="ZTE-V1" w:date="2023-05-12T15:53:53Z">
        <w:r>
          <w:rPr>
            <w:rFonts w:hint="eastAsia" w:eastAsia="宋体"/>
            <w:lang w:val="en-US" w:eastAsia="zh-CN"/>
          </w:rPr>
          <w:t>t</w:t>
        </w:r>
      </w:ins>
      <w:ins w:id="16" w:author="ZTE-V1" w:date="2023-05-12T15:53:54Z">
        <w:r>
          <w:rPr>
            <w:rFonts w:hint="eastAsia" w:eastAsia="宋体"/>
            <w:lang w:val="en-US" w:eastAsia="zh-CN"/>
          </w:rPr>
          <w:t>rigg</w:t>
        </w:r>
      </w:ins>
      <w:ins w:id="17" w:author="ZTE-V1" w:date="2023-05-12T15:53:55Z">
        <w:r>
          <w:rPr>
            <w:rFonts w:hint="eastAsia" w:eastAsia="宋体"/>
            <w:lang w:val="en-US" w:eastAsia="zh-CN"/>
          </w:rPr>
          <w:t>er</w:t>
        </w:r>
      </w:ins>
      <w:ins w:id="18" w:author="ZTE-V1" w:date="2023-05-05T10:10:00Z">
        <w:r>
          <w:rPr/>
          <w:t xml:space="preserve"> </w:t>
        </w:r>
      </w:ins>
      <w:ins w:id="19" w:author="ZTE-V1" w:date="2023-05-05T10:52:00Z">
        <w:r>
          <w:rPr/>
          <w:t>home network triggered primary authentication procedure</w:t>
        </w:r>
      </w:ins>
      <w:ins w:id="20" w:author="ZTE-V1" w:date="2023-05-05T10:41:00Z">
        <w:r>
          <w:rPr/>
          <w:t>.</w:t>
        </w:r>
      </w:ins>
    </w:p>
    <w:p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****</w:t>
      </w:r>
    </w:p>
    <w:p>
      <w:pPr>
        <w:jc w:val="center"/>
        <w:rPr>
          <w:bCs/>
          <w:sz w:val="44"/>
          <w:szCs w:val="44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1393"/>
    <w:rsid w:val="00062396"/>
    <w:rsid w:val="000A6394"/>
    <w:rsid w:val="000B7FED"/>
    <w:rsid w:val="000C038A"/>
    <w:rsid w:val="000C6598"/>
    <w:rsid w:val="000D44B3"/>
    <w:rsid w:val="000E014D"/>
    <w:rsid w:val="00132D55"/>
    <w:rsid w:val="00145D43"/>
    <w:rsid w:val="00156BE0"/>
    <w:rsid w:val="00192C46"/>
    <w:rsid w:val="001A08B3"/>
    <w:rsid w:val="001A7B60"/>
    <w:rsid w:val="001B52F0"/>
    <w:rsid w:val="001B7A65"/>
    <w:rsid w:val="001E41F3"/>
    <w:rsid w:val="00207DA4"/>
    <w:rsid w:val="00231F99"/>
    <w:rsid w:val="0026004D"/>
    <w:rsid w:val="002640DD"/>
    <w:rsid w:val="00275D12"/>
    <w:rsid w:val="00284FEB"/>
    <w:rsid w:val="002860C4"/>
    <w:rsid w:val="00290A6E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9566F"/>
    <w:rsid w:val="004A52C6"/>
    <w:rsid w:val="004B75B7"/>
    <w:rsid w:val="004D5223"/>
    <w:rsid w:val="004D5235"/>
    <w:rsid w:val="005009D9"/>
    <w:rsid w:val="0051580D"/>
    <w:rsid w:val="005372ED"/>
    <w:rsid w:val="00547111"/>
    <w:rsid w:val="00550765"/>
    <w:rsid w:val="005847F2"/>
    <w:rsid w:val="00592D74"/>
    <w:rsid w:val="005A1547"/>
    <w:rsid w:val="005A45B6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148B0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94C3A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918AB"/>
    <w:rsid w:val="00AA2CBC"/>
    <w:rsid w:val="00AA48EE"/>
    <w:rsid w:val="00AC5820"/>
    <w:rsid w:val="00AD1CD8"/>
    <w:rsid w:val="00AF7812"/>
    <w:rsid w:val="00B13F88"/>
    <w:rsid w:val="00B258BB"/>
    <w:rsid w:val="00B31468"/>
    <w:rsid w:val="00B31B00"/>
    <w:rsid w:val="00B67B97"/>
    <w:rsid w:val="00B968C8"/>
    <w:rsid w:val="00BA3EC5"/>
    <w:rsid w:val="00BA51D9"/>
    <w:rsid w:val="00BB5DFC"/>
    <w:rsid w:val="00BD279D"/>
    <w:rsid w:val="00BD41D5"/>
    <w:rsid w:val="00BD6BB8"/>
    <w:rsid w:val="00C1257C"/>
    <w:rsid w:val="00C12D8A"/>
    <w:rsid w:val="00C66BA2"/>
    <w:rsid w:val="00C95985"/>
    <w:rsid w:val="00CB2EF8"/>
    <w:rsid w:val="00CC5026"/>
    <w:rsid w:val="00CC68D0"/>
    <w:rsid w:val="00CD6278"/>
    <w:rsid w:val="00CF5C18"/>
    <w:rsid w:val="00D03F9A"/>
    <w:rsid w:val="00D06D51"/>
    <w:rsid w:val="00D24991"/>
    <w:rsid w:val="00D50255"/>
    <w:rsid w:val="00D55BE4"/>
    <w:rsid w:val="00D66520"/>
    <w:rsid w:val="00D9340F"/>
    <w:rsid w:val="00DB29AF"/>
    <w:rsid w:val="00DE34CF"/>
    <w:rsid w:val="00E13F3D"/>
    <w:rsid w:val="00E34898"/>
    <w:rsid w:val="00E55080"/>
    <w:rsid w:val="00E93687"/>
    <w:rsid w:val="00EB09B7"/>
    <w:rsid w:val="00ED4B78"/>
    <w:rsid w:val="00EE7D7C"/>
    <w:rsid w:val="00EF45BB"/>
    <w:rsid w:val="00F25D98"/>
    <w:rsid w:val="00F300FB"/>
    <w:rsid w:val="00F80BDC"/>
    <w:rsid w:val="00FB6386"/>
    <w:rsid w:val="00FE3B00"/>
    <w:rsid w:val="01FD0E85"/>
    <w:rsid w:val="050172B9"/>
    <w:rsid w:val="0B4D30E2"/>
    <w:rsid w:val="102A455E"/>
    <w:rsid w:val="15F716C0"/>
    <w:rsid w:val="16172854"/>
    <w:rsid w:val="20CF2678"/>
    <w:rsid w:val="20F930EB"/>
    <w:rsid w:val="2A534197"/>
    <w:rsid w:val="3D2A40E2"/>
    <w:rsid w:val="49DD5957"/>
    <w:rsid w:val="54D025C5"/>
    <w:rsid w:val="55281E15"/>
    <w:rsid w:val="6A691059"/>
    <w:rsid w:val="723E5ACA"/>
    <w:rsid w:val="78370269"/>
    <w:rsid w:val="7BD03A0F"/>
    <w:rsid w:val="7E6C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61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页眉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注释标题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B1 Char1"/>
    <w:link w:val="122"/>
    <w:qFormat/>
    <w:locked/>
    <w:uiPriority w:val="0"/>
    <w:rPr>
      <w:rFonts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17180B-91BD-44A8-89F4-4E6EDF93CC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396</Words>
  <Characters>2259</Characters>
  <Lines>18</Lines>
  <Paragraphs>5</Paragraphs>
  <TotalTime>4</TotalTime>
  <ScaleCrop>false</ScaleCrop>
  <LinksUpToDate>false</LinksUpToDate>
  <CharactersWithSpaces>2650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2023-05-05T01:53:00Z</dcterms:created>
  <dc:creator>Michael Sanders, John M Meredith</dc:creator>
  <cp:lastModifiedBy>ZTE-V1</cp:lastModifiedBy>
  <cp:lastPrinted>2411-12-31T15:59:00Z</cp:lastPrinted>
  <dcterms:modified xsi:type="dcterms:W3CDTF">2023-05-15T06:34:19Z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